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83BE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043E" w:rsidRPr="002B043E">
        <w:rPr>
          <w:b/>
          <w:noProof/>
          <w:sz w:val="24"/>
        </w:rPr>
        <w:t>C4-204303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83BEC">
        <w:rPr>
          <w:b/>
          <w:noProof/>
          <w:sz w:val="24"/>
        </w:rPr>
        <w:t xml:space="preserve"> </w:t>
      </w:r>
      <w:r w:rsidR="00C83BEC" w:rsidRPr="00797C0D">
        <w:rPr>
          <w:b/>
          <w:noProof/>
          <w:sz w:val="24"/>
        </w:rPr>
        <w:t>18</w:t>
      </w:r>
      <w:r w:rsidR="00C83BEC" w:rsidRPr="00797C0D">
        <w:rPr>
          <w:b/>
          <w:noProof/>
          <w:sz w:val="24"/>
          <w:vertAlign w:val="superscript"/>
        </w:rPr>
        <w:t>th</w:t>
      </w:r>
      <w:r w:rsidR="00C83BEC">
        <w:rPr>
          <w:b/>
          <w:noProof/>
          <w:sz w:val="24"/>
        </w:rPr>
        <w:t xml:space="preserve"> – </w:t>
      </w:r>
      <w:r w:rsidR="00C83BEC" w:rsidRPr="00797C0D">
        <w:rPr>
          <w:b/>
          <w:noProof/>
          <w:sz w:val="24"/>
        </w:rPr>
        <w:t>28</w:t>
      </w:r>
      <w:r w:rsidR="00C83BEC" w:rsidRPr="00797C0D">
        <w:rPr>
          <w:b/>
          <w:noProof/>
          <w:sz w:val="24"/>
          <w:vertAlign w:val="superscript"/>
        </w:rPr>
        <w:t>th</w:t>
      </w:r>
      <w:r w:rsidR="00C83BEC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F3DC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043E" w:rsidP="00547111">
            <w:pPr>
              <w:pStyle w:val="CRCoverPage"/>
              <w:spacing w:after="0"/>
              <w:rPr>
                <w:noProof/>
              </w:rPr>
            </w:pPr>
            <w:r w:rsidRPr="002B043E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037C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</w:t>
            </w:r>
            <w:r w:rsidR="00037CC4">
              <w:rPr>
                <w:b/>
                <w:noProof/>
                <w:sz w:val="28"/>
              </w:rPr>
              <w:t>5</w:t>
            </w:r>
            <w:r w:rsidRPr="002F3DCB">
              <w:rPr>
                <w:b/>
                <w:noProof/>
                <w:sz w:val="28"/>
              </w:rPr>
              <w:t>.</w:t>
            </w:r>
            <w:r w:rsidR="00037CC4">
              <w:rPr>
                <w:b/>
                <w:noProof/>
                <w:sz w:val="28"/>
              </w:rPr>
              <w:t>6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6DD">
            <w:pPr>
              <w:pStyle w:val="CRCoverPage"/>
              <w:spacing w:after="0"/>
              <w:ind w:left="100"/>
              <w:rPr>
                <w:noProof/>
              </w:rPr>
            </w:pPr>
            <w:r w:rsidRPr="001C66DD">
              <w:t>Correct mismatch on GeographicArea between table and yaml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7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0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7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CC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1C66DD" w:rsidP="00766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definitions of </w:t>
            </w:r>
            <w:r w:rsidRPr="001C66DD">
              <w:t>GeographicArea</w:t>
            </w:r>
            <w:r>
              <w:t xml:space="preserve"> in </w:t>
            </w:r>
            <w:r w:rsidRPr="001C66DD">
              <w:t>table</w:t>
            </w:r>
            <w:r>
              <w:t xml:space="preserve"> and yaml mismatch with each other.</w:t>
            </w:r>
            <w:r w:rsidR="007664F3">
              <w:t xml:space="preserve"> </w:t>
            </w:r>
            <w:r w:rsidR="007664F3" w:rsidRPr="001C66DD">
              <w:t>GeographicArea</w:t>
            </w:r>
            <w:r w:rsidR="007664F3">
              <w:t xml:space="preserve"> in table is defined as </w:t>
            </w:r>
            <w:r w:rsidR="007664F3" w:rsidRPr="007664F3">
              <w:t>mutually exclusive alternatives</w:t>
            </w:r>
            <w:r w:rsidR="007664F3">
              <w:t>, but "anyOf" is used as key word in definition in yaml</w:t>
            </w:r>
            <w:r w:rsidR="00982AAF">
              <w:t xml:space="preserve"> file</w:t>
            </w:r>
            <w:r w:rsidR="007664F3">
              <w:t xml:space="preserve">, the definitions between in table and in yaml </w:t>
            </w:r>
            <w:r w:rsidR="00982AAF">
              <w:t xml:space="preserve">file </w:t>
            </w:r>
            <w:r w:rsidR="007664F3">
              <w:t>are conflicting. The definition in table is right, therefore the definition in yaml</w:t>
            </w:r>
            <w:r w:rsidR="00982AAF">
              <w:t xml:space="preserve"> file</w:t>
            </w:r>
            <w:r w:rsidR="007664F3">
              <w:t xml:space="preserve"> should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1279D1" w:rsidP="009A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</w:t>
            </w:r>
            <w:r w:rsidR="007664F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definition of </w:t>
            </w:r>
            <w:r w:rsidRPr="001279D1">
              <w:rPr>
                <w:noProof/>
                <w:lang w:eastAsia="zh-CN"/>
              </w:rPr>
              <w:t>GeographicArea</w:t>
            </w:r>
            <w:r>
              <w:rPr>
                <w:noProof/>
                <w:lang w:eastAsia="zh-CN"/>
              </w:rPr>
              <w:t xml:space="preserve"> in </w:t>
            </w:r>
            <w:r w:rsidR="007664F3">
              <w:rPr>
                <w:noProof/>
                <w:lang w:eastAsia="zh-CN"/>
              </w:rPr>
              <w:t xml:space="preserve">yaml file of </w:t>
            </w:r>
            <w:r>
              <w:rPr>
                <w:noProof/>
                <w:lang w:eastAsia="zh-CN"/>
              </w:rPr>
              <w:t xml:space="preserve">openAPI </w:t>
            </w:r>
            <w:r w:rsidRPr="003B319C">
              <w:t>Nlmf_Location</w:t>
            </w:r>
            <w:r w:rsidR="007664F3">
              <w:t>, namely changed the key word anyOf to oneOf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C00" w:rsidP="009E6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wrong definition of </w:t>
            </w:r>
            <w:r>
              <w:rPr>
                <w:lang w:val="en-US"/>
              </w:rPr>
              <w:t>GeographicArea</w:t>
            </w:r>
            <w:r>
              <w:t xml:space="preserve"> in yaml of Nlmf_Location API may lead to wrong implementations of the related feature, and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E6C00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6C00" w:rsidRDefault="004E7A25" w:rsidP="00C14BE7">
            <w:pPr>
              <w:pStyle w:val="CRCoverPage"/>
              <w:spacing w:after="0"/>
              <w:ind w:left="100"/>
              <w:rPr>
                <w:bCs/>
              </w:rPr>
            </w:pPr>
            <w:r w:rsidRPr="00E030A5">
              <w:rPr>
                <w:bCs/>
              </w:rPr>
              <w:t>This CR w</w:t>
            </w:r>
            <w:r w:rsidR="00C14BE7">
              <w:rPr>
                <w:bCs/>
              </w:rPr>
              <w:t>ill</w:t>
            </w:r>
            <w:r w:rsidRPr="00B67341">
              <w:rPr>
                <w:bCs/>
              </w:rPr>
              <w:t xml:space="preserve"> introduce </w:t>
            </w:r>
            <w:r w:rsidR="00C14BE7">
              <w:rPr>
                <w:bCs/>
              </w:rPr>
              <w:t>backward compatible corrections in</w:t>
            </w:r>
            <w:r w:rsidRPr="00B67341">
              <w:rPr>
                <w:bCs/>
              </w:rPr>
              <w:t xml:space="preserve"> the OpenAPI specif</w:t>
            </w:r>
            <w:r>
              <w:rPr>
                <w:bCs/>
              </w:rPr>
              <w:t>ication file</w:t>
            </w:r>
            <w:r w:rsidR="00C14BE7">
              <w:rPr>
                <w:bCs/>
              </w:rPr>
              <w:t xml:space="preserve"> of</w:t>
            </w:r>
            <w:r w:rsidR="009E6C00">
              <w:rPr>
                <w:bCs/>
              </w:rPr>
              <w:t>,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TS29122_CommonData.yaml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TS29122_CpProvisioning.yaml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TS29122_GMDviaMBMSbyMB2.yaml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TS29122_GMDviaMBMSbyxMB.yaml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TS29122_MonitoringEvent.yaml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TS29122_PfdManagement.yaml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TS29122_ReportingNetworkStatus.yaml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TS29122_ResourceManagementOfBdt.yaml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TS29486_VAE_FileDistribution.yaml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TS29503_Nudm_MT.yaml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TS29503_Nudm_PP.yaml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TS29503_Nudm_SDM.yaml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lastRenderedPageBreak/>
              <w:t>TS29505_Subscription_Data.yaml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TS29515_Ngmlc_Location.yaml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TS29517_Naf_EventExposure.yaml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TS29518_Namf_Location.yaml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TS29520_Nnwdaf_AnalyticsInfo.yaml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TS29520_Nnwdaf_EventsSubscription.yaml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TS29522_AnalyticsExposure.yaml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TS29522_MoLcsNotify.yaml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TS29549_SS_Events.yaml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TS29549_SS_GroupManagement.yaml</w:t>
            </w:r>
          </w:p>
          <w:p w:rsidR="009E6C00" w:rsidRPr="00C32143" w:rsidRDefault="009E6C00" w:rsidP="009E6C00">
            <w:pPr>
              <w:pStyle w:val="CRCoverPage"/>
              <w:spacing w:after="0"/>
              <w:ind w:left="100"/>
              <w:rPr>
                <w:bCs/>
              </w:rPr>
            </w:pPr>
            <w:r w:rsidRPr="00C32143">
              <w:rPr>
                <w:bCs/>
              </w:rPr>
              <w:t>TS29549_SS_NetworkResourceAdaptation.yaml</w:t>
            </w:r>
          </w:p>
          <w:p w:rsidR="001E41F3" w:rsidRDefault="009E6C00" w:rsidP="009E6C00">
            <w:pPr>
              <w:pStyle w:val="CRCoverPage"/>
              <w:spacing w:after="0"/>
              <w:ind w:left="100"/>
              <w:rPr>
                <w:noProof/>
              </w:rPr>
            </w:pPr>
            <w:r w:rsidRPr="00C32143">
              <w:rPr>
                <w:bCs/>
              </w:rPr>
              <w:t>TS29572_Nlmf_Location.yaml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037CC4" w:rsidRDefault="00037CC4" w:rsidP="00037CC4">
      <w:pPr>
        <w:pStyle w:val="5"/>
      </w:pPr>
      <w:bookmarkStart w:id="3" w:name="_Toc20149950"/>
      <w:bookmarkStart w:id="4" w:name="_Toc25157153"/>
      <w:bookmarkStart w:id="5" w:name="_Toc27592928"/>
      <w:r>
        <w:t>6.1.6.2.5</w:t>
      </w:r>
      <w:r>
        <w:tab/>
        <w:t>Type: GeographicArea</w:t>
      </w:r>
      <w:bookmarkEnd w:id="3"/>
      <w:bookmarkEnd w:id="4"/>
      <w:bookmarkEnd w:id="5"/>
    </w:p>
    <w:p w:rsidR="00037CC4" w:rsidRDefault="00037CC4" w:rsidP="00037CC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GeographicArea as a list of </w:t>
      </w:r>
      <w:r w:rsidRPr="00037CC4">
        <w:rPr>
          <w:noProof/>
          <w:highlight w:val="yellow"/>
        </w:rPr>
        <w:t>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7"/>
        <w:gridCol w:w="1096"/>
        <w:gridCol w:w="3262"/>
      </w:tblGrid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7CC4" w:rsidRDefault="00037CC4" w:rsidP="00AE7F1F">
            <w:pPr>
              <w:pStyle w:val="TAH"/>
            </w:pPr>
            <w:r>
              <w:t>Data type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37CC4" w:rsidRDefault="00037CC4" w:rsidP="00AE7F1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7CC4" w:rsidRDefault="00037CC4" w:rsidP="00AE7F1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Point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single point, represented by its longitude and latitude.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PointUncertaintyCircle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Geographical area consisting of a point and an uncertainty value. 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PointUncertaintyEllipse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plus an uncertainty ellipse and a confidence value.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Polygon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list of points (between 3 to 15 points).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PointAltitude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 and an altitude value.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PointAltitudeUncertainty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an altitude value and an uncertainty value.</w:t>
            </w:r>
          </w:p>
        </w:tc>
      </w:tr>
      <w:tr w:rsidR="00037CC4" w:rsidRPr="00FD48E5" w:rsidTr="00AE7F1F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EllipsoidArc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CC4" w:rsidRDefault="00037CC4" w:rsidP="00AE7F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 consisting of an ellipsoid arc.</w:t>
            </w:r>
          </w:p>
        </w:tc>
      </w:tr>
    </w:tbl>
    <w:p w:rsidR="00F24140" w:rsidRPr="00037CC4" w:rsidRDefault="00F24140" w:rsidP="00F24140">
      <w:pPr>
        <w:rPr>
          <w:noProof/>
          <w:lang w:eastAsia="zh-CN"/>
        </w:rPr>
      </w:pPr>
    </w:p>
    <w:p w:rsidR="00F24140" w:rsidRDefault="00F24140" w:rsidP="00F2414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037CC4" w:rsidRDefault="00037CC4" w:rsidP="00037CC4">
      <w:pPr>
        <w:pStyle w:val="2"/>
      </w:pPr>
      <w:bookmarkStart w:id="6" w:name="_Toc20149990"/>
      <w:bookmarkStart w:id="7" w:name="_Toc25157193"/>
      <w:bookmarkStart w:id="8" w:name="_Toc27592968"/>
      <w:r>
        <w:t>A.2</w:t>
      </w:r>
      <w:r>
        <w:tab/>
        <w:t>Nlmf_Location API</w:t>
      </w:r>
      <w:bookmarkEnd w:id="6"/>
      <w:bookmarkEnd w:id="7"/>
      <w:bookmarkEnd w:id="8"/>
    </w:p>
    <w:p w:rsidR="00414ED4" w:rsidRDefault="00037CC4" w:rsidP="00414ED4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414ED4" w:rsidRDefault="00414ED4" w:rsidP="00414E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ins w:id="9" w:author="CT4#99e huawei v0" w:date="2020-07-09T11:22:00Z">
        <w:r>
          <w:rPr>
            <w:lang w:val="en-US"/>
          </w:rPr>
          <w:t>on</w:t>
        </w:r>
      </w:ins>
      <w:ins w:id="10" w:author="CT4#99e huawei v0" w:date="2020-08-11T18:18:00Z">
        <w:r w:rsidR="007664F3">
          <w:rPr>
            <w:lang w:val="en-US"/>
          </w:rPr>
          <w:t>e</w:t>
        </w:r>
      </w:ins>
      <w:ins w:id="11" w:author="CT4#99e huawei v0" w:date="2020-07-09T11:22:00Z">
        <w:r>
          <w:rPr>
            <w:lang w:val="en-US"/>
          </w:rPr>
          <w:t>Of</w:t>
        </w:r>
      </w:ins>
      <w:del w:id="12" w:author="CT4#99e huawei v0" w:date="2020-07-09T11:22:00Z">
        <w:r w:rsidDel="00037CC4">
          <w:rPr>
            <w:lang w:val="en-US"/>
          </w:rPr>
          <w:delText>anyOf</w:delText>
        </w:r>
      </w:del>
      <w:r w:rsidRPr="00BF6487">
        <w:rPr>
          <w:lang w:val="en-US"/>
        </w:rPr>
        <w:t>: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:rsidR="00037CC4" w:rsidRPr="00BF6487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:rsidR="00037CC4" w:rsidRDefault="00037CC4" w:rsidP="00037CC4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:rsidR="00414ED4" w:rsidRPr="00414ED4" w:rsidRDefault="00037CC4" w:rsidP="00037CC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414ED4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8EC" w:rsidRDefault="00AF48EC">
      <w:r>
        <w:separator/>
      </w:r>
    </w:p>
  </w:endnote>
  <w:endnote w:type="continuationSeparator" w:id="0">
    <w:p w:rsidR="00AF48EC" w:rsidRDefault="00AF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8EC" w:rsidRDefault="00AF48EC">
      <w:r>
        <w:separator/>
      </w:r>
    </w:p>
  </w:footnote>
  <w:footnote w:type="continuationSeparator" w:id="0">
    <w:p w:rsidR="00AF48EC" w:rsidRDefault="00AF4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37CC4"/>
    <w:rsid w:val="00057938"/>
    <w:rsid w:val="000676D1"/>
    <w:rsid w:val="000A1F6F"/>
    <w:rsid w:val="000A6394"/>
    <w:rsid w:val="000B7FED"/>
    <w:rsid w:val="000C038A"/>
    <w:rsid w:val="000C6598"/>
    <w:rsid w:val="000E4EAC"/>
    <w:rsid w:val="00125FD2"/>
    <w:rsid w:val="001279D1"/>
    <w:rsid w:val="00145D43"/>
    <w:rsid w:val="00173C89"/>
    <w:rsid w:val="00192C46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11464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754"/>
    <w:rsid w:val="0028789F"/>
    <w:rsid w:val="002A02F1"/>
    <w:rsid w:val="002B043E"/>
    <w:rsid w:val="002B5741"/>
    <w:rsid w:val="002E67BB"/>
    <w:rsid w:val="002F3DCB"/>
    <w:rsid w:val="00300DC8"/>
    <w:rsid w:val="00302FEF"/>
    <w:rsid w:val="00304C64"/>
    <w:rsid w:val="00305409"/>
    <w:rsid w:val="00323AD3"/>
    <w:rsid w:val="003255E9"/>
    <w:rsid w:val="003609EF"/>
    <w:rsid w:val="0036231A"/>
    <w:rsid w:val="0036677E"/>
    <w:rsid w:val="00374DD4"/>
    <w:rsid w:val="003B319C"/>
    <w:rsid w:val="003E1A36"/>
    <w:rsid w:val="00407DA1"/>
    <w:rsid w:val="00410371"/>
    <w:rsid w:val="00414ED4"/>
    <w:rsid w:val="004242F1"/>
    <w:rsid w:val="00424FBB"/>
    <w:rsid w:val="00454BDB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730FC2"/>
    <w:rsid w:val="007664F3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9539E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82AAF"/>
    <w:rsid w:val="00991B88"/>
    <w:rsid w:val="009A0342"/>
    <w:rsid w:val="009A5753"/>
    <w:rsid w:val="009A579D"/>
    <w:rsid w:val="009C7E39"/>
    <w:rsid w:val="009D6026"/>
    <w:rsid w:val="009E3297"/>
    <w:rsid w:val="009E48A9"/>
    <w:rsid w:val="009E6C00"/>
    <w:rsid w:val="009F303B"/>
    <w:rsid w:val="009F53CE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AF48EC"/>
    <w:rsid w:val="00B115E5"/>
    <w:rsid w:val="00B144BD"/>
    <w:rsid w:val="00B174CC"/>
    <w:rsid w:val="00B258BB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4BE7"/>
    <w:rsid w:val="00C16E4D"/>
    <w:rsid w:val="00C636BF"/>
    <w:rsid w:val="00C66BA2"/>
    <w:rsid w:val="00C8139A"/>
    <w:rsid w:val="00C83BEC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8079D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5369D"/>
    <w:rsid w:val="00F70F9D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037CC4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037CC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74D7E-70C8-4FFF-9552-C371FB224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91</cp:revision>
  <cp:lastPrinted>1900-01-01T08:00:00Z</cp:lastPrinted>
  <dcterms:created xsi:type="dcterms:W3CDTF">2020-05-08T02:37:00Z</dcterms:created>
  <dcterms:modified xsi:type="dcterms:W3CDTF">2020-08-11T11:34:00Z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(3)RyJwTAIt2WxxgISgsu8ZNGihfgJ2AB804cOXkI2J/GFuDNDMtBekHlA0lSGuhVrnaQckMH5E
IXRf181MAJOmT8L0iSNZAZybK4N3XLaiw8unNvi7lUj3t4VPzQM67OzoB9BTbEIgIC2F/9Bz
Y7DuK5HDMbzlojbWjHJMXTPF45/zOaMNDcR6mH6TsuTigBqf7m9PRx9YGL1zYfza/S1gje47
bWVOdCt0BtNAQdIAGI</vt:lpwstr>
  </property>
  <property fmtid="{D5CDD505-2E9C-101B-9397-08002B2CF9AE}" pid="22" name="_2015_ms_pID_7253431">
    <vt:lpwstr>h4grZT078XeSwXeQm8dea5GvuJMg8OS8EAcJYFnXIjaGyO6gpL5PdK
1N2yk01faJUBwfEbxv2Nhc+19ZUc8xAcjEIzspwlV8WzjVkrExyAHiR6xFi5dGbfS6TiRuIj
J5BzVtdueAsEgnL9awedWN5nsFk+QtOpkUrukUf02sC71XG4sZnB9ZPPJju+Xd46I2YYjyaU
8UkPWJuLgK9lAjdZXM9JWBKBXHPNfmzLEWJs</vt:lpwstr>
  </property>
  <property fmtid="{D5CDD505-2E9C-101B-9397-08002B2CF9AE}" pid="23" name="_2015_ms_pID_7253432">
    <vt:lpwstr>qA==</vt:lpwstr>
  </property>
</Properties>
</file>